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39F811"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3551BF">
        <w:rPr>
          <w:rFonts w:cs="Arial"/>
          <w:b/>
          <w:sz w:val="24"/>
          <w:szCs w:val="24"/>
          <w:lang w:val="en-US"/>
        </w:rPr>
        <w:t>2</w:t>
      </w:r>
      <w:r w:rsidR="001E41F3">
        <w:rPr>
          <w:b/>
          <w:i/>
          <w:noProof/>
          <w:sz w:val="28"/>
        </w:rPr>
        <w:tab/>
      </w:r>
      <w:r w:rsidR="00BE390C" w:rsidRPr="00BE390C">
        <w:rPr>
          <w:b/>
          <w:i/>
          <w:noProof/>
          <w:sz w:val="28"/>
        </w:rPr>
        <w:t>R4-2413286</w:t>
      </w:r>
    </w:p>
    <w:p w14:paraId="7CB45193" w14:textId="248B19EA" w:rsidR="001E41F3" w:rsidRDefault="003551BF" w:rsidP="005E2C44">
      <w:pPr>
        <w:pStyle w:val="CRCoverPage"/>
        <w:outlineLvl w:val="0"/>
        <w:rPr>
          <w:b/>
          <w:noProof/>
          <w:sz w:val="24"/>
        </w:rPr>
      </w:pPr>
      <w:r>
        <w:rPr>
          <w:rFonts w:cs="Arial"/>
          <w:b/>
          <w:sz w:val="24"/>
          <w:szCs w:val="24"/>
          <w:lang w:eastAsia="zh-CN"/>
        </w:rPr>
        <w:t>Maastricht</w:t>
      </w:r>
      <w:r>
        <w:rPr>
          <w:rFonts w:cs="Arial" w:hint="eastAsia"/>
          <w:b/>
          <w:sz w:val="24"/>
          <w:szCs w:val="24"/>
          <w:lang w:eastAsia="zh-CN"/>
        </w:rPr>
        <w:t>,</w:t>
      </w:r>
      <w:r>
        <w:rPr>
          <w:rFonts w:cs="Arial"/>
          <w:b/>
          <w:sz w:val="24"/>
          <w:szCs w:val="24"/>
          <w:lang w:eastAsia="zh-CN"/>
        </w:rPr>
        <w:t xml:space="preserve"> </w:t>
      </w:r>
      <w:r w:rsidRPr="007761B3">
        <w:rPr>
          <w:rFonts w:cs="Arial"/>
          <w:b/>
          <w:sz w:val="24"/>
          <w:szCs w:val="24"/>
          <w:lang w:eastAsia="zh-CN"/>
        </w:rPr>
        <w:t>Netherlands</w:t>
      </w:r>
      <w:r>
        <w:rPr>
          <w:rFonts w:cs="Arial"/>
          <w:b/>
          <w:sz w:val="24"/>
          <w:szCs w:val="24"/>
          <w:lang w:eastAsia="zh-CN"/>
        </w:rPr>
        <w:t>, 19</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23</w:t>
      </w:r>
      <w:r>
        <w:rPr>
          <w:rFonts w:cs="Arial"/>
          <w:b/>
          <w:sz w:val="24"/>
          <w:szCs w:val="24"/>
          <w:vertAlign w:val="superscript"/>
          <w:lang w:eastAsia="zh-CN"/>
        </w:rPr>
        <w:t>rd</w:t>
      </w:r>
      <w:r>
        <w:rPr>
          <w:rFonts w:cs="Arial"/>
          <w:b/>
          <w:sz w:val="24"/>
          <w:szCs w:val="24"/>
          <w:lang w:eastAsia="zh-CN"/>
        </w:rPr>
        <w:t xml:space="preserve"> August</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19C6A"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38.10</w:t>
            </w:r>
            <w:r>
              <w:rPr>
                <w:b/>
                <w:noProof/>
                <w:sz w:val="28"/>
              </w:rPr>
              <w:fldChar w:fldCharType="end"/>
            </w:r>
            <w:r w:rsidR="003551BF">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C9DD1" w:rsidR="001E41F3" w:rsidRPr="00410371" w:rsidRDefault="004A6641" w:rsidP="00547111">
            <w:pPr>
              <w:pStyle w:val="CRCoverPage"/>
              <w:spacing w:after="0"/>
              <w:rPr>
                <w:noProof/>
              </w:rPr>
            </w:pPr>
            <w:r w:rsidRPr="004A6641">
              <w:rPr>
                <w:noProof/>
              </w:rPr>
              <w:t>066</w:t>
            </w:r>
            <w:r w:rsidR="00BE390C">
              <w:rPr>
                <w:noProof/>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F096F" w:rsidR="001E41F3" w:rsidRPr="00410371" w:rsidRDefault="00BE39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59C3A" w:rsidR="001E41F3" w:rsidRPr="00410371" w:rsidRDefault="00580210" w:rsidP="00BE39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BE390C">
              <w:rPr>
                <w:b/>
                <w:noProof/>
                <w:sz w:val="28"/>
              </w:rPr>
              <w:t>8</w:t>
            </w:r>
            <w:r w:rsidR="00F34FB6">
              <w:rPr>
                <w:b/>
                <w:noProof/>
                <w:sz w:val="28"/>
              </w:rPr>
              <w:t>.</w:t>
            </w:r>
            <w:r w:rsidR="00BE390C">
              <w:rPr>
                <w:b/>
                <w:noProof/>
                <w:sz w:val="28"/>
              </w:rPr>
              <w:t>6</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09B96"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CR to TS 38.104 -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3FFAC"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2024-0</w:t>
            </w:r>
            <w:r w:rsidR="003551BF">
              <w:rPr>
                <w:noProof/>
              </w:rPr>
              <w:t>8</w:t>
            </w:r>
            <w:r w:rsidR="00F34FB6">
              <w:rPr>
                <w:noProof/>
              </w:rPr>
              <w:t>-</w:t>
            </w:r>
            <w:r>
              <w:rPr>
                <w:noProof/>
              </w:rPr>
              <w:fldChar w:fldCharType="end"/>
            </w:r>
            <w:r>
              <w:rPr>
                <w:noProof/>
              </w:rPr>
              <w:fldChar w:fldCharType="end"/>
            </w:r>
            <w:r w:rsidR="00280AF8">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34E604" w:rsidR="001E41F3" w:rsidRDefault="00BE39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E4722"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BE390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97BAA" w:rsidR="00EA2832" w:rsidRPr="00163A0A"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n5 and band n8</w:t>
            </w:r>
            <w:r w:rsidR="0002439C">
              <w:t>,</w:t>
            </w:r>
            <w:r>
              <w:t xml:space="preserve"> </w:t>
            </w:r>
            <w:r w:rsidR="0002439C">
              <w:t>s</w:t>
            </w:r>
            <w:r>
              <w:t xml:space="preserve">imilar as co-existence requirements in </w:t>
            </w:r>
            <w:r w:rsidRPr="00F95B02">
              <w:t>6.6.5.2.3</w:t>
            </w:r>
            <w:r>
              <w:t xml:space="preserve"> and co-location requirements in </w:t>
            </w:r>
            <w:r w:rsidRPr="00F95B02">
              <w:t>6.6.5.2.4</w:t>
            </w:r>
            <w:r>
              <w:t>, a NOTE is needed to clarify that the</w:t>
            </w:r>
            <w:r w:rsidR="00214506">
              <w:t xml:space="preserve"> requirement is not applied.</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4EC470" w:rsidR="00163A0A" w:rsidRDefault="00214506" w:rsidP="00163A0A">
            <w:pPr>
              <w:pStyle w:val="CRCoverPage"/>
              <w:spacing w:after="0"/>
              <w:ind w:left="100"/>
              <w:rPr>
                <w:noProof/>
                <w:lang w:eastAsia="zh-CN"/>
              </w:rPr>
            </w:pPr>
            <w:r>
              <w:rPr>
                <w:noProof/>
                <w:lang w:eastAsia="zh-CN"/>
              </w:rPr>
              <w:t xml:space="preserve">A new NOTE is added in Table </w:t>
            </w:r>
            <w:r w:rsidRPr="00F95B02">
              <w:t>6.6.5.2.2</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92489" w:rsidR="001E41F3" w:rsidRDefault="003551BF" w:rsidP="003551BF">
            <w:pPr>
              <w:pStyle w:val="CRCoverPage"/>
              <w:spacing w:after="0"/>
              <w:rPr>
                <w:noProof/>
                <w:lang w:eastAsia="zh-CN"/>
              </w:rPr>
            </w:pPr>
            <w:r>
              <w:rPr>
                <w:noProof/>
                <w:lang w:eastAsia="zh-CN"/>
              </w:rPr>
              <w:t>6.6.5.2.2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ADFC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84339" w:rsidR="001E41F3" w:rsidRDefault="00163A0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444F" w:rsidR="001E41F3" w:rsidRDefault="00163A0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929C6" w:rsidR="001E41F3" w:rsidRDefault="00686AD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52789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EB9D10" w:rsidR="001E41F3" w:rsidRDefault="00145D43">
            <w:pPr>
              <w:pStyle w:val="CRCoverPage"/>
              <w:spacing w:after="0"/>
              <w:ind w:left="99"/>
              <w:rPr>
                <w:noProof/>
                <w:lang w:eastAsia="zh-CN"/>
              </w:rPr>
            </w:pPr>
            <w:r>
              <w:rPr>
                <w:noProof/>
              </w:rPr>
              <w:t>TS</w:t>
            </w:r>
            <w:r w:rsidR="00686AD1">
              <w:rPr>
                <w:noProof/>
              </w:rPr>
              <w:t xml:space="preserve"> 38.141-1</w:t>
            </w:r>
            <w:r w:rsidR="00686AD1">
              <w:rPr>
                <w:rFonts w:hint="eastAsia"/>
                <w:noProof/>
                <w:lang w:eastAsia="zh-CN"/>
              </w:rPr>
              <w:t>,</w:t>
            </w:r>
            <w:r w:rsidR="00686AD1">
              <w:rPr>
                <w:noProof/>
                <w:lang w:eastAsia="zh-CN"/>
              </w:rPr>
              <w:t xml:space="preserve"> </w:t>
            </w:r>
            <w:r w:rsidR="00686AD1">
              <w:rPr>
                <w:noProof/>
              </w:rPr>
              <w:t>TS 38.141-2</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1960B31"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p w14:paraId="4C1E48F2" w14:textId="77777777" w:rsidR="00BE390C" w:rsidRPr="00BE390C" w:rsidRDefault="00BE390C" w:rsidP="00BE390C">
      <w:pPr>
        <w:keepNext/>
        <w:keepLines/>
        <w:spacing w:before="120"/>
        <w:ind w:left="1701" w:hanging="1701"/>
        <w:outlineLvl w:val="4"/>
        <w:rPr>
          <w:rFonts w:ascii="Arial" w:eastAsia="等线" w:hAnsi="Arial"/>
          <w:sz w:val="22"/>
        </w:rPr>
      </w:pPr>
      <w:bookmarkStart w:id="24" w:name="_Toc123054412"/>
      <w:bookmarkStart w:id="25" w:name="_Toc123717513"/>
      <w:bookmarkStart w:id="26" w:name="_Toc124157089"/>
      <w:bookmarkStart w:id="27" w:name="_Toc124266493"/>
      <w:bookmarkStart w:id="28" w:name="_Toc131595851"/>
      <w:bookmarkStart w:id="29" w:name="_Toc131740849"/>
      <w:bookmarkStart w:id="30" w:name="_Toc131766383"/>
      <w:bookmarkStart w:id="31" w:name="_Toc138837605"/>
      <w:bookmarkStart w:id="32" w:name="_Toc15656742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BE390C">
        <w:rPr>
          <w:rFonts w:ascii="Arial" w:eastAsia="等线" w:hAnsi="Arial"/>
          <w:sz w:val="22"/>
        </w:rPr>
        <w:t>6.6.5.2.2</w:t>
      </w:r>
      <w:r w:rsidRPr="00BE390C">
        <w:rPr>
          <w:rFonts w:ascii="Arial" w:eastAsia="等线" w:hAnsi="Arial"/>
          <w:sz w:val="22"/>
        </w:rPr>
        <w:tab/>
        <w:t>Protection of the BS receiver of own or different BS</w:t>
      </w:r>
      <w:bookmarkEnd w:id="24"/>
      <w:bookmarkEnd w:id="25"/>
      <w:bookmarkEnd w:id="26"/>
      <w:bookmarkEnd w:id="27"/>
      <w:bookmarkEnd w:id="28"/>
      <w:bookmarkEnd w:id="29"/>
      <w:bookmarkEnd w:id="30"/>
      <w:bookmarkEnd w:id="31"/>
      <w:bookmarkEnd w:id="32"/>
    </w:p>
    <w:p w14:paraId="40E138DE" w14:textId="77777777" w:rsidR="00BE390C" w:rsidRPr="00BE390C" w:rsidRDefault="00BE390C" w:rsidP="00BE390C">
      <w:pPr>
        <w:rPr>
          <w:rFonts w:eastAsia="等线" w:cs="v5.0.0"/>
        </w:rPr>
      </w:pPr>
      <w:r w:rsidRPr="00BE390C">
        <w:rPr>
          <w:rFonts w:eastAsia="等线" w:cs="v5.0.0"/>
        </w:rPr>
        <w:t xml:space="preserve">This requirement shall be applied for NR FDD operation in order to prevent the receivers of the BSs being desensitised by emissions from a BS transmitter. It is measured at the transmit </w:t>
      </w:r>
      <w:r w:rsidRPr="00BE390C">
        <w:rPr>
          <w:rFonts w:eastAsia="等线" w:cs="v5.0.0"/>
          <w:i/>
        </w:rPr>
        <w:t>antenna connector</w:t>
      </w:r>
      <w:r w:rsidRPr="00BE390C">
        <w:rPr>
          <w:rFonts w:eastAsia="等线" w:cs="v5.0.0"/>
        </w:rPr>
        <w:t xml:space="preserve"> for </w:t>
      </w:r>
      <w:r w:rsidRPr="00BE390C">
        <w:rPr>
          <w:rFonts w:eastAsia="等线" w:cs="v5.0.0"/>
          <w:i/>
        </w:rPr>
        <w:t>BS type 1-C</w:t>
      </w:r>
      <w:r w:rsidRPr="00BE390C">
        <w:rPr>
          <w:rFonts w:eastAsia="等线" w:cs="v5.0.0"/>
        </w:rPr>
        <w:t xml:space="preserve"> or at the </w:t>
      </w:r>
      <w:r w:rsidRPr="00BE390C">
        <w:rPr>
          <w:rFonts w:eastAsia="等线" w:cs="v5.0.0"/>
          <w:i/>
        </w:rPr>
        <w:t>TAB connector</w:t>
      </w:r>
      <w:r w:rsidRPr="00BE390C">
        <w:rPr>
          <w:rFonts w:eastAsia="等线" w:cs="v5.0.0"/>
        </w:rPr>
        <w:t xml:space="preserve"> for </w:t>
      </w:r>
      <w:r w:rsidRPr="00BE390C">
        <w:rPr>
          <w:rFonts w:eastAsia="等线" w:cs="v5.0.0"/>
          <w:i/>
        </w:rPr>
        <w:t>BS type 1-H</w:t>
      </w:r>
      <w:r w:rsidRPr="00BE390C">
        <w:rPr>
          <w:rFonts w:eastAsia="等线" w:cs="v5.0.0"/>
        </w:rPr>
        <w:t xml:space="preserve"> for any type of BS which has common or separate </w:t>
      </w:r>
      <w:proofErr w:type="spellStart"/>
      <w:r w:rsidRPr="00BE390C">
        <w:rPr>
          <w:rFonts w:eastAsia="等线" w:cs="v5.0.0"/>
        </w:rPr>
        <w:t>Tx</w:t>
      </w:r>
      <w:proofErr w:type="spellEnd"/>
      <w:r w:rsidRPr="00BE390C">
        <w:rPr>
          <w:rFonts w:eastAsia="等线" w:cs="v5.0.0"/>
        </w:rPr>
        <w:t xml:space="preserve">/Rx </w:t>
      </w:r>
      <w:r w:rsidRPr="00BE390C">
        <w:rPr>
          <w:rFonts w:eastAsia="等线" w:cs="v5.0.0"/>
          <w:i/>
        </w:rPr>
        <w:t>antenna</w:t>
      </w:r>
      <w:r w:rsidRPr="00BE390C">
        <w:rPr>
          <w:rFonts w:eastAsia="等线" w:cs="v5.0.0"/>
        </w:rPr>
        <w:t xml:space="preserve"> </w:t>
      </w:r>
      <w:r w:rsidRPr="00BE390C">
        <w:rPr>
          <w:rFonts w:eastAsia="等线" w:cs="v5.0.0"/>
          <w:i/>
        </w:rPr>
        <w:t>connectors</w:t>
      </w:r>
      <w:r w:rsidRPr="00BE390C">
        <w:rPr>
          <w:rFonts w:eastAsia="等线" w:cs="v5.0.0"/>
        </w:rPr>
        <w:t xml:space="preserve"> / </w:t>
      </w:r>
      <w:r w:rsidRPr="00BE390C">
        <w:rPr>
          <w:rFonts w:eastAsia="等线" w:cs="v5.0.0"/>
          <w:i/>
        </w:rPr>
        <w:t>TAB connectors</w:t>
      </w:r>
      <w:r w:rsidRPr="00BE390C">
        <w:rPr>
          <w:rFonts w:eastAsia="等线" w:cs="v5.0.0"/>
        </w:rPr>
        <w:t>.</w:t>
      </w:r>
    </w:p>
    <w:p w14:paraId="1B4F6508" w14:textId="77777777" w:rsidR="00BE390C" w:rsidRPr="00BE390C" w:rsidRDefault="00BE390C" w:rsidP="00BE390C">
      <w:pPr>
        <w:keepNext/>
        <w:rPr>
          <w:rFonts w:eastAsia="等线" w:cs="v5.0.0"/>
        </w:rPr>
      </w:pPr>
      <w:r w:rsidRPr="00BE390C">
        <w:rPr>
          <w:rFonts w:eastAsia="等线" w:cs="v5.0.0"/>
        </w:rPr>
        <w:t xml:space="preserve">The spurious emission </w:t>
      </w:r>
      <w:r w:rsidRPr="00BE390C">
        <w:rPr>
          <w:rFonts w:eastAsia="等线" w:cs="v5.0.0"/>
          <w:i/>
        </w:rPr>
        <w:t>basic limits</w:t>
      </w:r>
      <w:r w:rsidRPr="00BE390C">
        <w:rPr>
          <w:rFonts w:eastAsia="等线" w:cs="v5.0.0"/>
        </w:rPr>
        <w:t xml:space="preserve"> are provided in table 6.6.5.2.2-1.</w:t>
      </w:r>
    </w:p>
    <w:p w14:paraId="4FE3A937" w14:textId="77777777" w:rsidR="00BE390C" w:rsidRPr="00BE390C" w:rsidRDefault="00BE390C" w:rsidP="00BE390C">
      <w:pPr>
        <w:keepNext/>
        <w:keepLines/>
        <w:spacing w:before="60"/>
        <w:jc w:val="center"/>
        <w:rPr>
          <w:rFonts w:ascii="Arial" w:eastAsia="等线" w:hAnsi="Arial"/>
          <w:b/>
        </w:rPr>
      </w:pPr>
      <w:r w:rsidRPr="00BE390C">
        <w:rPr>
          <w:rFonts w:ascii="Arial" w:eastAsia="等线" w:hAnsi="Arial"/>
          <w:b/>
        </w:rPr>
        <w:t xml:space="preserve">Table 6.6.5.2.2-1: BS spurious emissions </w:t>
      </w:r>
      <w:r w:rsidRPr="00BE390C">
        <w:rPr>
          <w:rFonts w:ascii="Arial" w:eastAsia="等线" w:hAnsi="Arial"/>
          <w:b/>
          <w:i/>
        </w:rPr>
        <w:t>basic limits</w:t>
      </w:r>
      <w:r w:rsidRPr="00BE390C">
        <w:rPr>
          <w:rFonts w:ascii="Arial" w:eastAsia="等线" w:hAnsi="Arial"/>
          <w:b/>
        </w:rP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gridCol w:w="1956"/>
      </w:tblGrid>
      <w:tr w:rsidR="00BE390C" w:rsidRPr="00BE390C" w14:paraId="00D3CFAD" w14:textId="77777777" w:rsidTr="00B13464">
        <w:trPr>
          <w:cantSplit/>
          <w:jc w:val="center"/>
        </w:trPr>
        <w:tc>
          <w:tcPr>
            <w:tcW w:w="1846" w:type="dxa"/>
          </w:tcPr>
          <w:p w14:paraId="6BDF7D7E" w14:textId="77777777" w:rsidR="00BE390C" w:rsidRPr="00BE390C" w:rsidRDefault="00BE390C" w:rsidP="00BE390C">
            <w:pPr>
              <w:keepNext/>
              <w:keepLines/>
              <w:spacing w:after="0" w:line="256" w:lineRule="auto"/>
              <w:jc w:val="center"/>
              <w:rPr>
                <w:rFonts w:ascii="Arial" w:eastAsia="等线" w:hAnsi="Arial" w:cs="Arial"/>
                <w:b/>
                <w:sz w:val="18"/>
              </w:rPr>
            </w:pPr>
            <w:r w:rsidRPr="00BE390C">
              <w:rPr>
                <w:rFonts w:ascii="Arial" w:eastAsia="等线" w:hAnsi="Arial" w:cs="Arial"/>
                <w:b/>
                <w:sz w:val="18"/>
              </w:rPr>
              <w:t>BS class</w:t>
            </w:r>
          </w:p>
        </w:tc>
        <w:tc>
          <w:tcPr>
            <w:tcW w:w="1577" w:type="dxa"/>
          </w:tcPr>
          <w:p w14:paraId="77DE34CB" w14:textId="77777777" w:rsidR="00BE390C" w:rsidRPr="00BE390C" w:rsidRDefault="00BE390C" w:rsidP="00BE390C">
            <w:pPr>
              <w:keepNext/>
              <w:keepLines/>
              <w:spacing w:after="0" w:line="256" w:lineRule="auto"/>
              <w:jc w:val="center"/>
              <w:rPr>
                <w:rFonts w:ascii="Arial" w:eastAsia="等线" w:hAnsi="Arial" w:cs="Arial"/>
                <w:b/>
                <w:sz w:val="18"/>
              </w:rPr>
            </w:pPr>
            <w:r w:rsidRPr="00BE390C">
              <w:rPr>
                <w:rFonts w:ascii="Arial" w:eastAsia="等线" w:hAnsi="Arial" w:cs="Arial"/>
                <w:b/>
                <w:sz w:val="18"/>
              </w:rPr>
              <w:t>Frequency range</w:t>
            </w:r>
          </w:p>
        </w:tc>
        <w:tc>
          <w:tcPr>
            <w:tcW w:w="1276" w:type="dxa"/>
          </w:tcPr>
          <w:p w14:paraId="229C50DA" w14:textId="77777777" w:rsidR="00BE390C" w:rsidRPr="00BE390C" w:rsidRDefault="00BE390C" w:rsidP="00BE390C">
            <w:pPr>
              <w:keepNext/>
              <w:keepLines/>
              <w:spacing w:after="0" w:line="256" w:lineRule="auto"/>
              <w:jc w:val="center"/>
              <w:rPr>
                <w:rFonts w:ascii="Arial" w:eastAsia="等线" w:hAnsi="Arial" w:cs="Arial"/>
                <w:b/>
                <w:i/>
                <w:sz w:val="18"/>
              </w:rPr>
            </w:pPr>
            <w:r w:rsidRPr="00BE390C">
              <w:rPr>
                <w:rFonts w:ascii="Arial" w:eastAsia="等线" w:hAnsi="Arial" w:cs="Arial"/>
                <w:b/>
                <w:i/>
                <w:sz w:val="18"/>
              </w:rPr>
              <w:t>Basic limits</w:t>
            </w:r>
          </w:p>
        </w:tc>
        <w:tc>
          <w:tcPr>
            <w:tcW w:w="1418" w:type="dxa"/>
          </w:tcPr>
          <w:p w14:paraId="61D66D78" w14:textId="77777777" w:rsidR="00BE390C" w:rsidRPr="00BE390C" w:rsidRDefault="00BE390C" w:rsidP="00BE390C">
            <w:pPr>
              <w:keepNext/>
              <w:keepLines/>
              <w:spacing w:after="0" w:line="256" w:lineRule="auto"/>
              <w:jc w:val="center"/>
              <w:rPr>
                <w:rFonts w:ascii="Arial" w:eastAsia="等线" w:hAnsi="Arial" w:cs="Arial"/>
                <w:b/>
                <w:sz w:val="18"/>
              </w:rPr>
            </w:pPr>
            <w:r w:rsidRPr="00BE390C">
              <w:rPr>
                <w:rFonts w:ascii="Arial" w:eastAsia="等线" w:hAnsi="Arial" w:cs="Arial"/>
                <w:b/>
                <w:i/>
                <w:sz w:val="18"/>
              </w:rPr>
              <w:t>Measurement bandwidth</w:t>
            </w:r>
          </w:p>
        </w:tc>
        <w:tc>
          <w:tcPr>
            <w:tcW w:w="1956" w:type="dxa"/>
          </w:tcPr>
          <w:p w14:paraId="7A329039" w14:textId="77777777" w:rsidR="00BE390C" w:rsidRPr="00BE390C" w:rsidRDefault="00BE390C" w:rsidP="00BE390C">
            <w:pPr>
              <w:keepNext/>
              <w:keepLines/>
              <w:spacing w:after="0" w:line="256" w:lineRule="auto"/>
              <w:jc w:val="center"/>
              <w:rPr>
                <w:rFonts w:ascii="Arial" w:eastAsia="等线" w:hAnsi="Arial" w:cs="Arial"/>
                <w:b/>
                <w:sz w:val="18"/>
              </w:rPr>
            </w:pPr>
            <w:r w:rsidRPr="00BE390C">
              <w:rPr>
                <w:rFonts w:ascii="Arial" w:eastAsia="等线" w:hAnsi="Arial" w:cs="Arial"/>
                <w:b/>
                <w:sz w:val="18"/>
              </w:rPr>
              <w:t>Note</w:t>
            </w:r>
          </w:p>
        </w:tc>
      </w:tr>
      <w:tr w:rsidR="00BE390C" w:rsidRPr="00BE390C" w14:paraId="6C4753C2" w14:textId="77777777" w:rsidTr="00B13464">
        <w:trPr>
          <w:cantSplit/>
          <w:jc w:val="center"/>
        </w:trPr>
        <w:tc>
          <w:tcPr>
            <w:tcW w:w="1846" w:type="dxa"/>
          </w:tcPr>
          <w:p w14:paraId="58D2C1CA" w14:textId="77777777" w:rsidR="00BE390C" w:rsidRPr="00BE390C" w:rsidRDefault="00BE390C" w:rsidP="00BE390C">
            <w:pPr>
              <w:keepNext/>
              <w:keepLines/>
              <w:spacing w:after="0" w:line="256" w:lineRule="auto"/>
              <w:jc w:val="center"/>
              <w:rPr>
                <w:rFonts w:ascii="Arial" w:eastAsia="等线" w:hAnsi="Arial" w:cs="Arial"/>
                <w:sz w:val="18"/>
              </w:rPr>
            </w:pPr>
            <w:r w:rsidRPr="00BE390C">
              <w:rPr>
                <w:rFonts w:ascii="Arial" w:eastAsia="等线" w:hAnsi="Arial" w:cs="Arial"/>
                <w:sz w:val="18"/>
                <w:lang w:eastAsia="zh-CN"/>
              </w:rPr>
              <w:t>Wide Area BS</w:t>
            </w:r>
          </w:p>
        </w:tc>
        <w:tc>
          <w:tcPr>
            <w:tcW w:w="1577" w:type="dxa"/>
          </w:tcPr>
          <w:p w14:paraId="28614717" w14:textId="77777777" w:rsidR="00BE390C" w:rsidRPr="00BE390C" w:rsidRDefault="00BE390C" w:rsidP="00BE390C">
            <w:pPr>
              <w:keepNext/>
              <w:keepLines/>
              <w:spacing w:after="0" w:line="256" w:lineRule="auto"/>
              <w:jc w:val="center"/>
              <w:rPr>
                <w:rFonts w:ascii="Arial" w:eastAsia="等线" w:hAnsi="Arial" w:cs="Arial"/>
                <w:sz w:val="18"/>
              </w:rPr>
            </w:pPr>
            <w:proofErr w:type="spellStart"/>
            <w:r w:rsidRPr="00BE390C">
              <w:rPr>
                <w:rFonts w:ascii="Arial" w:eastAsia="等线" w:hAnsi="Arial" w:cs="Arial"/>
                <w:sz w:val="18"/>
              </w:rPr>
              <w:t>F</w:t>
            </w:r>
            <w:r w:rsidRPr="00BE390C">
              <w:rPr>
                <w:rFonts w:ascii="Arial" w:eastAsia="等线" w:hAnsi="Arial" w:cs="Arial"/>
                <w:sz w:val="18"/>
                <w:vertAlign w:val="subscript"/>
              </w:rPr>
              <w:t>UL,low</w:t>
            </w:r>
            <w:proofErr w:type="spellEnd"/>
            <w:r w:rsidRPr="00BE390C">
              <w:rPr>
                <w:rFonts w:ascii="Arial" w:eastAsia="等线" w:hAnsi="Arial" w:cs="Arial"/>
                <w:sz w:val="18"/>
              </w:rPr>
              <w:t xml:space="preserve"> – </w:t>
            </w:r>
            <w:proofErr w:type="spellStart"/>
            <w:r w:rsidRPr="00BE390C">
              <w:rPr>
                <w:rFonts w:ascii="Arial" w:eastAsia="等线" w:hAnsi="Arial" w:cs="Arial"/>
                <w:sz w:val="18"/>
              </w:rPr>
              <w:t>F</w:t>
            </w:r>
            <w:r w:rsidRPr="00BE390C">
              <w:rPr>
                <w:rFonts w:ascii="Arial" w:eastAsia="等线" w:hAnsi="Arial" w:cs="Arial"/>
                <w:sz w:val="18"/>
                <w:vertAlign w:val="subscript"/>
              </w:rPr>
              <w:t>UL,high</w:t>
            </w:r>
            <w:proofErr w:type="spellEnd"/>
          </w:p>
        </w:tc>
        <w:tc>
          <w:tcPr>
            <w:tcW w:w="1276" w:type="dxa"/>
          </w:tcPr>
          <w:p w14:paraId="36F10117" w14:textId="77777777" w:rsidR="00BE390C" w:rsidRPr="00BE390C" w:rsidRDefault="00BE390C" w:rsidP="00BE390C">
            <w:pPr>
              <w:keepNext/>
              <w:keepLines/>
              <w:spacing w:after="0" w:line="256" w:lineRule="auto"/>
              <w:jc w:val="center"/>
              <w:rPr>
                <w:rFonts w:ascii="Arial" w:eastAsia="等线" w:hAnsi="Arial" w:cs="Arial"/>
                <w:sz w:val="18"/>
              </w:rPr>
            </w:pPr>
            <w:r w:rsidRPr="00BE390C">
              <w:rPr>
                <w:rFonts w:ascii="Arial" w:eastAsia="等线" w:hAnsi="Arial" w:cs="Arial"/>
                <w:sz w:val="18"/>
              </w:rPr>
              <w:t xml:space="preserve">-96 </w:t>
            </w:r>
            <w:proofErr w:type="spellStart"/>
            <w:r w:rsidRPr="00BE390C">
              <w:rPr>
                <w:rFonts w:ascii="Arial" w:eastAsia="等线" w:hAnsi="Arial" w:cs="Arial"/>
                <w:sz w:val="18"/>
              </w:rPr>
              <w:t>dBm</w:t>
            </w:r>
            <w:proofErr w:type="spellEnd"/>
          </w:p>
        </w:tc>
        <w:tc>
          <w:tcPr>
            <w:tcW w:w="1418" w:type="dxa"/>
          </w:tcPr>
          <w:p w14:paraId="56C3B0FC" w14:textId="77777777" w:rsidR="00BE390C" w:rsidRPr="00BE390C" w:rsidRDefault="00BE390C" w:rsidP="00BE390C">
            <w:pPr>
              <w:keepNext/>
              <w:keepLines/>
              <w:spacing w:after="0" w:line="256" w:lineRule="auto"/>
              <w:jc w:val="center"/>
              <w:rPr>
                <w:rFonts w:ascii="Arial" w:eastAsia="等线" w:hAnsi="Arial" w:cs="Arial"/>
                <w:sz w:val="18"/>
              </w:rPr>
            </w:pPr>
            <w:r w:rsidRPr="00BE390C">
              <w:rPr>
                <w:rFonts w:ascii="Arial" w:eastAsia="等线" w:hAnsi="Arial" w:cs="Arial"/>
                <w:sz w:val="18"/>
              </w:rPr>
              <w:t>100 kHz</w:t>
            </w:r>
          </w:p>
        </w:tc>
        <w:tc>
          <w:tcPr>
            <w:tcW w:w="1956" w:type="dxa"/>
          </w:tcPr>
          <w:p w14:paraId="2C69A763" w14:textId="77777777" w:rsidR="00BE390C" w:rsidRPr="00BE390C" w:rsidRDefault="00BE390C" w:rsidP="00BE390C">
            <w:pPr>
              <w:keepNext/>
              <w:keepLines/>
              <w:spacing w:after="0" w:line="256" w:lineRule="auto"/>
              <w:jc w:val="center"/>
              <w:rPr>
                <w:rFonts w:ascii="Arial" w:eastAsia="等线" w:hAnsi="Arial" w:cs="Arial"/>
                <w:sz w:val="18"/>
              </w:rPr>
            </w:pPr>
          </w:p>
        </w:tc>
      </w:tr>
      <w:tr w:rsidR="00BE390C" w:rsidRPr="00BE390C" w14:paraId="5BFC97B7" w14:textId="77777777" w:rsidTr="00B13464">
        <w:trPr>
          <w:cantSplit/>
          <w:jc w:val="center"/>
        </w:trPr>
        <w:tc>
          <w:tcPr>
            <w:tcW w:w="1846" w:type="dxa"/>
            <w:tcBorders>
              <w:top w:val="single" w:sz="4" w:space="0" w:color="auto"/>
              <w:left w:val="single" w:sz="4" w:space="0" w:color="auto"/>
              <w:bottom w:val="single" w:sz="4" w:space="0" w:color="auto"/>
              <w:right w:val="single" w:sz="4" w:space="0" w:color="auto"/>
            </w:tcBorders>
          </w:tcPr>
          <w:p w14:paraId="07652EAB" w14:textId="77777777" w:rsidR="00BE390C" w:rsidRPr="00BE390C" w:rsidRDefault="00BE390C" w:rsidP="00BE390C">
            <w:pPr>
              <w:keepNext/>
              <w:keepLines/>
              <w:spacing w:after="0" w:line="256" w:lineRule="auto"/>
              <w:jc w:val="center"/>
              <w:rPr>
                <w:rFonts w:ascii="Arial" w:eastAsia="等线" w:hAnsi="Arial" w:cs="Arial"/>
                <w:sz w:val="18"/>
                <w:lang w:eastAsia="zh-CN"/>
              </w:rPr>
            </w:pPr>
            <w:r w:rsidRPr="00BE390C">
              <w:rPr>
                <w:rFonts w:ascii="Arial" w:eastAsia="等线" w:hAnsi="Arial" w:cs="Arial"/>
                <w:sz w:val="18"/>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FBC0CE5" w14:textId="77777777" w:rsidR="00BE390C" w:rsidRPr="00BE390C" w:rsidRDefault="00BE390C" w:rsidP="00BE390C">
            <w:pPr>
              <w:keepNext/>
              <w:keepLines/>
              <w:spacing w:after="0" w:line="256" w:lineRule="auto"/>
              <w:jc w:val="center"/>
              <w:rPr>
                <w:rFonts w:ascii="Arial" w:eastAsia="等线" w:hAnsi="Arial" w:cs="Arial"/>
                <w:sz w:val="18"/>
              </w:rPr>
            </w:pPr>
            <w:proofErr w:type="spellStart"/>
            <w:r w:rsidRPr="00BE390C">
              <w:rPr>
                <w:rFonts w:ascii="Arial" w:eastAsia="等线" w:hAnsi="Arial" w:cs="Arial"/>
                <w:sz w:val="18"/>
              </w:rPr>
              <w:t>F</w:t>
            </w:r>
            <w:r w:rsidRPr="00BE390C">
              <w:rPr>
                <w:rFonts w:ascii="Arial" w:eastAsia="等线" w:hAnsi="Arial" w:cs="Arial"/>
                <w:sz w:val="18"/>
                <w:vertAlign w:val="subscript"/>
              </w:rPr>
              <w:t>UL,low</w:t>
            </w:r>
            <w:proofErr w:type="spellEnd"/>
            <w:r w:rsidRPr="00BE390C">
              <w:rPr>
                <w:rFonts w:ascii="Arial" w:eastAsia="等线" w:hAnsi="Arial" w:cs="Arial"/>
                <w:sz w:val="18"/>
              </w:rPr>
              <w:t xml:space="preserve"> – </w:t>
            </w:r>
            <w:proofErr w:type="spellStart"/>
            <w:r w:rsidRPr="00BE390C">
              <w:rPr>
                <w:rFonts w:ascii="Arial" w:eastAsia="等线" w:hAnsi="Arial" w:cs="Arial"/>
                <w:sz w:val="18"/>
              </w:rPr>
              <w:t>F</w:t>
            </w:r>
            <w:r w:rsidRPr="00BE390C">
              <w:rPr>
                <w:rFonts w:ascii="Arial" w:eastAsia="等线" w:hAnsi="Arial" w:cs="Arial"/>
                <w:sz w:val="18"/>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7C477E8F" w14:textId="77777777" w:rsidR="00BE390C" w:rsidRPr="00BE390C" w:rsidRDefault="00BE390C" w:rsidP="00BE390C">
            <w:pPr>
              <w:keepNext/>
              <w:keepLines/>
              <w:spacing w:after="0" w:line="256" w:lineRule="auto"/>
              <w:jc w:val="center"/>
              <w:rPr>
                <w:rFonts w:ascii="Arial" w:eastAsia="等线" w:hAnsi="Arial" w:cs="Arial"/>
                <w:sz w:val="18"/>
              </w:rPr>
            </w:pPr>
            <w:r w:rsidRPr="00BE390C">
              <w:rPr>
                <w:rFonts w:ascii="Arial" w:eastAsia="等线" w:hAnsi="Arial" w:cs="Arial"/>
                <w:sz w:val="18"/>
              </w:rPr>
              <w:t xml:space="preserve">-91 </w:t>
            </w:r>
            <w:proofErr w:type="spellStart"/>
            <w:r w:rsidRPr="00BE390C">
              <w:rPr>
                <w:rFonts w:ascii="Arial" w:eastAsia="等线" w:hAnsi="Arial" w:cs="Arial"/>
                <w:sz w:val="18"/>
              </w:rPr>
              <w:t>dBm</w:t>
            </w:r>
            <w:proofErr w:type="spellEnd"/>
          </w:p>
        </w:tc>
        <w:tc>
          <w:tcPr>
            <w:tcW w:w="1418" w:type="dxa"/>
            <w:tcBorders>
              <w:top w:val="single" w:sz="4" w:space="0" w:color="auto"/>
              <w:left w:val="single" w:sz="4" w:space="0" w:color="auto"/>
              <w:bottom w:val="single" w:sz="4" w:space="0" w:color="auto"/>
              <w:right w:val="single" w:sz="4" w:space="0" w:color="auto"/>
            </w:tcBorders>
          </w:tcPr>
          <w:p w14:paraId="5DCF3E31" w14:textId="77777777" w:rsidR="00BE390C" w:rsidRPr="00BE390C" w:rsidRDefault="00BE390C" w:rsidP="00BE390C">
            <w:pPr>
              <w:keepNext/>
              <w:keepLines/>
              <w:spacing w:after="0" w:line="256" w:lineRule="auto"/>
              <w:jc w:val="center"/>
              <w:rPr>
                <w:rFonts w:ascii="Arial" w:eastAsia="等线" w:hAnsi="Arial" w:cs="Arial"/>
                <w:sz w:val="18"/>
              </w:rPr>
            </w:pPr>
            <w:r w:rsidRPr="00BE390C">
              <w:rPr>
                <w:rFonts w:ascii="Arial" w:eastAsia="等线" w:hAnsi="Arial" w:cs="Arial"/>
                <w:sz w:val="18"/>
              </w:rPr>
              <w:t>100 kHz</w:t>
            </w:r>
          </w:p>
        </w:tc>
        <w:tc>
          <w:tcPr>
            <w:tcW w:w="1956" w:type="dxa"/>
            <w:tcBorders>
              <w:top w:val="single" w:sz="4" w:space="0" w:color="auto"/>
              <w:left w:val="single" w:sz="4" w:space="0" w:color="auto"/>
              <w:bottom w:val="single" w:sz="4" w:space="0" w:color="auto"/>
              <w:right w:val="single" w:sz="4" w:space="0" w:color="auto"/>
            </w:tcBorders>
          </w:tcPr>
          <w:p w14:paraId="7291BC95" w14:textId="77777777" w:rsidR="00BE390C" w:rsidRPr="00BE390C" w:rsidRDefault="00BE390C" w:rsidP="00BE390C">
            <w:pPr>
              <w:keepNext/>
              <w:keepLines/>
              <w:spacing w:after="0" w:line="256" w:lineRule="auto"/>
              <w:jc w:val="center"/>
              <w:rPr>
                <w:rFonts w:ascii="Arial" w:eastAsia="等线" w:hAnsi="Arial" w:cs="Arial"/>
                <w:sz w:val="18"/>
              </w:rPr>
            </w:pPr>
          </w:p>
        </w:tc>
      </w:tr>
      <w:tr w:rsidR="00BE390C" w:rsidRPr="00BE390C" w14:paraId="279A6EC9" w14:textId="77777777" w:rsidTr="00B13464">
        <w:trPr>
          <w:cantSplit/>
          <w:jc w:val="center"/>
        </w:trPr>
        <w:tc>
          <w:tcPr>
            <w:tcW w:w="1846" w:type="dxa"/>
          </w:tcPr>
          <w:p w14:paraId="04551D6D" w14:textId="77777777" w:rsidR="00BE390C" w:rsidRPr="00BE390C" w:rsidRDefault="00BE390C" w:rsidP="00BE390C">
            <w:pPr>
              <w:keepNext/>
              <w:keepLines/>
              <w:spacing w:after="0" w:line="256" w:lineRule="auto"/>
              <w:jc w:val="center"/>
              <w:rPr>
                <w:rFonts w:ascii="Arial" w:eastAsia="等线" w:hAnsi="Arial" w:cs="Arial"/>
                <w:sz w:val="18"/>
                <w:lang w:eastAsia="zh-CN"/>
              </w:rPr>
            </w:pPr>
            <w:r w:rsidRPr="00BE390C">
              <w:rPr>
                <w:rFonts w:ascii="Arial" w:eastAsia="等线" w:hAnsi="Arial" w:cs="Arial"/>
                <w:sz w:val="18"/>
                <w:lang w:eastAsia="zh-CN"/>
              </w:rPr>
              <w:t>Local Area BS</w:t>
            </w:r>
          </w:p>
        </w:tc>
        <w:tc>
          <w:tcPr>
            <w:tcW w:w="1577" w:type="dxa"/>
          </w:tcPr>
          <w:p w14:paraId="50569F2F" w14:textId="77777777" w:rsidR="00BE390C" w:rsidRPr="00BE390C" w:rsidRDefault="00BE390C" w:rsidP="00BE390C">
            <w:pPr>
              <w:keepNext/>
              <w:keepLines/>
              <w:spacing w:after="0" w:line="256" w:lineRule="auto"/>
              <w:jc w:val="center"/>
              <w:rPr>
                <w:rFonts w:ascii="Arial" w:eastAsia="等线" w:hAnsi="Arial" w:cs="Arial"/>
                <w:sz w:val="18"/>
              </w:rPr>
            </w:pPr>
            <w:proofErr w:type="spellStart"/>
            <w:r w:rsidRPr="00BE390C">
              <w:rPr>
                <w:rFonts w:ascii="Arial" w:eastAsia="等线" w:hAnsi="Arial" w:cs="Arial"/>
                <w:sz w:val="18"/>
              </w:rPr>
              <w:t>F</w:t>
            </w:r>
            <w:r w:rsidRPr="00BE390C">
              <w:rPr>
                <w:rFonts w:ascii="Arial" w:eastAsia="等线" w:hAnsi="Arial" w:cs="Arial"/>
                <w:sz w:val="18"/>
                <w:vertAlign w:val="subscript"/>
              </w:rPr>
              <w:t>UL,low</w:t>
            </w:r>
            <w:proofErr w:type="spellEnd"/>
            <w:r w:rsidRPr="00BE390C">
              <w:rPr>
                <w:rFonts w:ascii="Arial" w:eastAsia="等线" w:hAnsi="Arial" w:cs="Arial"/>
                <w:sz w:val="18"/>
              </w:rPr>
              <w:t xml:space="preserve"> – </w:t>
            </w:r>
            <w:proofErr w:type="spellStart"/>
            <w:r w:rsidRPr="00BE390C">
              <w:rPr>
                <w:rFonts w:ascii="Arial" w:eastAsia="等线" w:hAnsi="Arial" w:cs="Arial"/>
                <w:sz w:val="18"/>
              </w:rPr>
              <w:t>F</w:t>
            </w:r>
            <w:r w:rsidRPr="00BE390C">
              <w:rPr>
                <w:rFonts w:ascii="Arial" w:eastAsia="等线" w:hAnsi="Arial" w:cs="Arial"/>
                <w:sz w:val="18"/>
                <w:vertAlign w:val="subscript"/>
              </w:rPr>
              <w:t>UL,high</w:t>
            </w:r>
            <w:proofErr w:type="spellEnd"/>
          </w:p>
        </w:tc>
        <w:tc>
          <w:tcPr>
            <w:tcW w:w="1276" w:type="dxa"/>
          </w:tcPr>
          <w:p w14:paraId="2625BDF2" w14:textId="77777777" w:rsidR="00BE390C" w:rsidRPr="00BE390C" w:rsidRDefault="00BE390C" w:rsidP="00BE390C">
            <w:pPr>
              <w:keepNext/>
              <w:keepLines/>
              <w:spacing w:after="0" w:line="256" w:lineRule="auto"/>
              <w:jc w:val="center"/>
              <w:rPr>
                <w:rFonts w:ascii="Arial" w:eastAsia="等线" w:hAnsi="Arial" w:cs="Arial"/>
                <w:sz w:val="18"/>
              </w:rPr>
            </w:pPr>
            <w:r w:rsidRPr="00BE390C">
              <w:rPr>
                <w:rFonts w:ascii="Arial" w:eastAsia="等线" w:hAnsi="Arial" w:cs="Arial"/>
                <w:sz w:val="18"/>
              </w:rPr>
              <w:t xml:space="preserve">-88 </w:t>
            </w:r>
            <w:proofErr w:type="spellStart"/>
            <w:r w:rsidRPr="00BE390C">
              <w:rPr>
                <w:rFonts w:ascii="Arial" w:eastAsia="等线" w:hAnsi="Arial" w:cs="Arial"/>
                <w:sz w:val="18"/>
              </w:rPr>
              <w:t>dBm</w:t>
            </w:r>
            <w:proofErr w:type="spellEnd"/>
          </w:p>
        </w:tc>
        <w:tc>
          <w:tcPr>
            <w:tcW w:w="1418" w:type="dxa"/>
          </w:tcPr>
          <w:p w14:paraId="10F4A7A9" w14:textId="77777777" w:rsidR="00BE390C" w:rsidRPr="00BE390C" w:rsidRDefault="00BE390C" w:rsidP="00BE390C">
            <w:pPr>
              <w:keepNext/>
              <w:keepLines/>
              <w:spacing w:after="0" w:line="256" w:lineRule="auto"/>
              <w:jc w:val="center"/>
              <w:rPr>
                <w:rFonts w:ascii="Arial" w:eastAsia="等线" w:hAnsi="Arial" w:cs="Arial"/>
                <w:sz w:val="18"/>
              </w:rPr>
            </w:pPr>
            <w:r w:rsidRPr="00BE390C">
              <w:rPr>
                <w:rFonts w:ascii="Arial" w:eastAsia="等线" w:hAnsi="Arial" w:cs="Arial"/>
                <w:sz w:val="18"/>
              </w:rPr>
              <w:t>100 kHz</w:t>
            </w:r>
          </w:p>
        </w:tc>
        <w:tc>
          <w:tcPr>
            <w:tcW w:w="1956" w:type="dxa"/>
          </w:tcPr>
          <w:p w14:paraId="14D0C175" w14:textId="77777777" w:rsidR="00BE390C" w:rsidRPr="00BE390C" w:rsidRDefault="00BE390C" w:rsidP="00BE390C">
            <w:pPr>
              <w:keepNext/>
              <w:keepLines/>
              <w:spacing w:after="0" w:line="256" w:lineRule="auto"/>
              <w:jc w:val="center"/>
              <w:rPr>
                <w:rFonts w:ascii="Arial" w:eastAsia="等线" w:hAnsi="Arial" w:cs="Arial"/>
                <w:sz w:val="18"/>
              </w:rPr>
            </w:pPr>
          </w:p>
        </w:tc>
      </w:tr>
      <w:tr w:rsidR="00BE390C" w:rsidRPr="00BE390C" w14:paraId="0C553B83" w14:textId="77777777" w:rsidTr="00B13464">
        <w:trPr>
          <w:cantSplit/>
          <w:jc w:val="center"/>
        </w:trPr>
        <w:tc>
          <w:tcPr>
            <w:tcW w:w="8073" w:type="dxa"/>
            <w:gridSpan w:val="5"/>
          </w:tcPr>
          <w:p w14:paraId="6A98E138" w14:textId="77777777" w:rsidR="00BE390C" w:rsidRPr="00BE390C" w:rsidRDefault="00BE390C" w:rsidP="00BE390C">
            <w:pPr>
              <w:keepNext/>
              <w:keepLines/>
              <w:spacing w:after="0"/>
              <w:ind w:left="851" w:hanging="851"/>
              <w:rPr>
                <w:rFonts w:ascii="Arial" w:hAnsi="Arial"/>
                <w:sz w:val="18"/>
                <w:lang w:val="en-US" w:eastAsia="zh-CN"/>
              </w:rPr>
            </w:pPr>
            <w:r w:rsidRPr="00BE390C">
              <w:rPr>
                <w:rFonts w:ascii="Arial" w:eastAsia="等线" w:hAnsi="Arial"/>
                <w:sz w:val="18"/>
              </w:rPr>
              <w:t>NOTE 1:</w:t>
            </w:r>
            <w:r w:rsidRPr="00BE390C">
              <w:rPr>
                <w:rFonts w:ascii="Arial" w:eastAsia="等线" w:hAnsi="Arial"/>
                <w:sz w:val="18"/>
              </w:rPr>
              <w:tab/>
            </w:r>
            <w:r w:rsidRPr="00BE390C">
              <w:rPr>
                <w:rFonts w:ascii="Arial" w:hAnsi="Arial" w:hint="eastAsia"/>
                <w:sz w:val="18"/>
                <w:lang w:val="en-US" w:eastAsia="zh-CN"/>
              </w:rPr>
              <w:t>For BS operating in band n104, the basic limit is increased by 1dB.</w:t>
            </w:r>
          </w:p>
          <w:p w14:paraId="3E607F9F" w14:textId="77777777" w:rsidR="00BE390C" w:rsidRDefault="00BE390C" w:rsidP="00BE390C">
            <w:pPr>
              <w:keepNext/>
              <w:keepLines/>
              <w:spacing w:after="0"/>
              <w:ind w:left="851" w:hanging="851"/>
              <w:rPr>
                <w:ins w:id="33" w:author="Huawei_Liehai" w:date="2024-08-25T17:35:00Z"/>
                <w:rFonts w:ascii="Arial" w:eastAsia="等线" w:hAnsi="Arial"/>
                <w:sz w:val="18"/>
              </w:rPr>
            </w:pPr>
            <w:r w:rsidRPr="00BE390C">
              <w:rPr>
                <w:rFonts w:ascii="Arial" w:eastAsia="等线" w:hAnsi="Arial"/>
                <w:sz w:val="18"/>
              </w:rPr>
              <w:t>NOTE 2:</w:t>
            </w:r>
            <w:r w:rsidRPr="00BE390C">
              <w:rPr>
                <w:rFonts w:ascii="Arial" w:eastAsia="等线" w:hAnsi="Arial"/>
                <w:sz w:val="18"/>
              </w:rPr>
              <w:tab/>
              <w:t>For BS operating in regions where a band is only partially allocated for NR operations (e.g. band n28), this requirement only applies in the UL frequency range of the partial allocation.</w:t>
            </w:r>
          </w:p>
          <w:p w14:paraId="06051723" w14:textId="170CB973" w:rsidR="00BE390C" w:rsidRPr="00BE390C" w:rsidRDefault="00BE390C" w:rsidP="00BE390C">
            <w:pPr>
              <w:keepNext/>
              <w:keepLines/>
              <w:spacing w:after="0"/>
              <w:ind w:left="851" w:hanging="851"/>
              <w:rPr>
                <w:rFonts w:ascii="Arial" w:hAnsi="Arial"/>
                <w:sz w:val="18"/>
                <w:lang w:val="en-US" w:eastAsia="zh-CN"/>
              </w:rPr>
            </w:pPr>
            <w:ins w:id="34" w:author="Huawei_Liehai" w:date="2024-08-25T17:35:00Z">
              <w:r>
                <w:rPr>
                  <w:rFonts w:hint="eastAsia"/>
                </w:rPr>
                <w:t>N</w:t>
              </w:r>
              <w:r>
                <w:t xml:space="preserve">OTE 3: </w:t>
              </w:r>
              <w:r>
                <w:tab/>
              </w:r>
              <w:r w:rsidRPr="00F95B02">
                <w:t xml:space="preserve">For </w:t>
              </w:r>
              <w:r w:rsidRPr="007A4CC3">
                <w:t xml:space="preserve">BS </w:t>
              </w:r>
              <w:r w:rsidRPr="00F95B02">
                <w:t>capable of multi-band operation,</w:t>
              </w:r>
              <w:r>
                <w:t xml:space="preserve"> Table 6.6.5.2.2-1 assumes that the supported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3CD8C0FE" w14:textId="77777777" w:rsidR="00BE390C" w:rsidRPr="00BE390C" w:rsidRDefault="00BE390C" w:rsidP="00BE390C">
      <w:pPr>
        <w:rPr>
          <w:rFonts w:eastAsia="等线"/>
        </w:rPr>
      </w:pPr>
    </w:p>
    <w:p w14:paraId="68C9CD36" w14:textId="37E62097" w:rsidR="001E41F3" w:rsidRPr="00F34FB6" w:rsidRDefault="009A1738">
      <w:pPr>
        <w:rPr>
          <w:noProof/>
        </w:rPr>
      </w:pPr>
      <w:bookmarkStart w:id="35" w:name="_GoBack"/>
      <w:bookmarkEnd w:id="35"/>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809C4" w14:textId="77777777" w:rsidR="00AA4BCF" w:rsidRDefault="00AA4BCF">
      <w:r>
        <w:separator/>
      </w:r>
    </w:p>
  </w:endnote>
  <w:endnote w:type="continuationSeparator" w:id="0">
    <w:p w14:paraId="777509B5" w14:textId="77777777" w:rsidR="00AA4BCF" w:rsidRDefault="00AA4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Times New Roman"/>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3D0E6" w14:textId="77777777" w:rsidR="00AA4BCF" w:rsidRDefault="00AA4BCF">
      <w:r>
        <w:separator/>
      </w:r>
    </w:p>
  </w:footnote>
  <w:footnote w:type="continuationSeparator" w:id="0">
    <w:p w14:paraId="4612EB3F" w14:textId="77777777" w:rsidR="00AA4BCF" w:rsidRDefault="00AA4B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7AFE" w:rsidRDefault="00CA7AF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7AFE" w:rsidRDefault="00CA7AF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9C"/>
    <w:rsid w:val="00070E09"/>
    <w:rsid w:val="00085962"/>
    <w:rsid w:val="000A6394"/>
    <w:rsid w:val="000B7FED"/>
    <w:rsid w:val="000C038A"/>
    <w:rsid w:val="000C6598"/>
    <w:rsid w:val="000D44B3"/>
    <w:rsid w:val="00114AE6"/>
    <w:rsid w:val="00145D43"/>
    <w:rsid w:val="00163A0A"/>
    <w:rsid w:val="00192C46"/>
    <w:rsid w:val="001A08B3"/>
    <w:rsid w:val="001A7B60"/>
    <w:rsid w:val="001B52F0"/>
    <w:rsid w:val="001B7A65"/>
    <w:rsid w:val="001D0BC6"/>
    <w:rsid w:val="001E41F3"/>
    <w:rsid w:val="001F5B1C"/>
    <w:rsid w:val="00214506"/>
    <w:rsid w:val="0026004D"/>
    <w:rsid w:val="002640DD"/>
    <w:rsid w:val="00275D12"/>
    <w:rsid w:val="00280AF8"/>
    <w:rsid w:val="00284FEB"/>
    <w:rsid w:val="002860C4"/>
    <w:rsid w:val="00291FB4"/>
    <w:rsid w:val="002B5741"/>
    <w:rsid w:val="002E472E"/>
    <w:rsid w:val="00303BBC"/>
    <w:rsid w:val="00305409"/>
    <w:rsid w:val="00326F22"/>
    <w:rsid w:val="0033238A"/>
    <w:rsid w:val="003448CB"/>
    <w:rsid w:val="003551BF"/>
    <w:rsid w:val="003609EF"/>
    <w:rsid w:val="0036231A"/>
    <w:rsid w:val="00371F2A"/>
    <w:rsid w:val="00374DD4"/>
    <w:rsid w:val="003D52B6"/>
    <w:rsid w:val="003E1A36"/>
    <w:rsid w:val="00410371"/>
    <w:rsid w:val="004242F1"/>
    <w:rsid w:val="004A6641"/>
    <w:rsid w:val="004B75B7"/>
    <w:rsid w:val="005141D9"/>
    <w:rsid w:val="0051580D"/>
    <w:rsid w:val="00547111"/>
    <w:rsid w:val="00580210"/>
    <w:rsid w:val="005802C7"/>
    <w:rsid w:val="00592D74"/>
    <w:rsid w:val="005E2C44"/>
    <w:rsid w:val="00621188"/>
    <w:rsid w:val="006257ED"/>
    <w:rsid w:val="00653DE4"/>
    <w:rsid w:val="00665C47"/>
    <w:rsid w:val="00686AD1"/>
    <w:rsid w:val="00695808"/>
    <w:rsid w:val="006B46FB"/>
    <w:rsid w:val="006E21FB"/>
    <w:rsid w:val="00723CAF"/>
    <w:rsid w:val="0073459A"/>
    <w:rsid w:val="00773E15"/>
    <w:rsid w:val="00792342"/>
    <w:rsid w:val="007977A8"/>
    <w:rsid w:val="007A4CC3"/>
    <w:rsid w:val="007B512A"/>
    <w:rsid w:val="007C2097"/>
    <w:rsid w:val="007D3C7A"/>
    <w:rsid w:val="007D6A07"/>
    <w:rsid w:val="007D793C"/>
    <w:rsid w:val="007E5DD1"/>
    <w:rsid w:val="007F7259"/>
    <w:rsid w:val="008040A8"/>
    <w:rsid w:val="008279FA"/>
    <w:rsid w:val="008626E7"/>
    <w:rsid w:val="00870EE7"/>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21B28"/>
    <w:rsid w:val="00A246B6"/>
    <w:rsid w:val="00A47E70"/>
    <w:rsid w:val="00A50CF0"/>
    <w:rsid w:val="00A7671C"/>
    <w:rsid w:val="00AA2AA1"/>
    <w:rsid w:val="00AA2CBC"/>
    <w:rsid w:val="00AA4BCF"/>
    <w:rsid w:val="00AC20DA"/>
    <w:rsid w:val="00AC5820"/>
    <w:rsid w:val="00AD1CD8"/>
    <w:rsid w:val="00B258BB"/>
    <w:rsid w:val="00B67B97"/>
    <w:rsid w:val="00B968C8"/>
    <w:rsid w:val="00BA3EC5"/>
    <w:rsid w:val="00BA51D9"/>
    <w:rsid w:val="00BB5DFC"/>
    <w:rsid w:val="00BD279D"/>
    <w:rsid w:val="00BD6BB8"/>
    <w:rsid w:val="00BE390C"/>
    <w:rsid w:val="00C66BA2"/>
    <w:rsid w:val="00C870F6"/>
    <w:rsid w:val="00C95985"/>
    <w:rsid w:val="00CA7AFE"/>
    <w:rsid w:val="00CC5026"/>
    <w:rsid w:val="00CC68D0"/>
    <w:rsid w:val="00D03F9A"/>
    <w:rsid w:val="00D06D51"/>
    <w:rsid w:val="00D15837"/>
    <w:rsid w:val="00D24991"/>
    <w:rsid w:val="00D50255"/>
    <w:rsid w:val="00D66520"/>
    <w:rsid w:val="00D77020"/>
    <w:rsid w:val="00D84AE9"/>
    <w:rsid w:val="00D9124E"/>
    <w:rsid w:val="00DE34CF"/>
    <w:rsid w:val="00E13F3D"/>
    <w:rsid w:val="00E34898"/>
    <w:rsid w:val="00E7117C"/>
    <w:rsid w:val="00E95BF0"/>
    <w:rsid w:val="00EA2832"/>
    <w:rsid w:val="00EB09B7"/>
    <w:rsid w:val="00EE7D7C"/>
    <w:rsid w:val="00F25D98"/>
    <w:rsid w:val="00F300FB"/>
    <w:rsid w:val="00F3031E"/>
    <w:rsid w:val="00F34FB6"/>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Char5">
    <w:name w:val="批注框文本 Char"/>
    <w:link w:val="af1"/>
    <w:qFormat/>
    <w:rsid w:val="00F34FB6"/>
    <w:rPr>
      <w:rFonts w:ascii="Tahoma" w:hAnsi="Tahoma" w:cs="Tahoma"/>
      <w:sz w:val="16"/>
      <w:szCs w:val="16"/>
      <w:lang w:val="en-GB" w:eastAsia="en-US"/>
    </w:rPr>
  </w:style>
  <w:style w:type="table" w:styleId="af4">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34FB6"/>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34FB6"/>
    <w:rPr>
      <w:rFonts w:ascii="Times New Roman" w:hAnsi="Times New Roman"/>
      <w:sz w:val="16"/>
      <w:lang w:val="en-GB" w:eastAsia="en-US"/>
    </w:rPr>
  </w:style>
  <w:style w:type="character" w:customStyle="1" w:styleId="Char4">
    <w:name w:val="批注文字 Char"/>
    <w:basedOn w:val="a3"/>
    <w:link w:val="af"/>
    <w:uiPriority w:val="99"/>
    <w:qFormat/>
    <w:rsid w:val="00F34FB6"/>
    <w:rPr>
      <w:rFonts w:ascii="Times New Roman" w:hAnsi="Times New Roman"/>
      <w:lang w:val="en-GB" w:eastAsia="en-US"/>
    </w:rPr>
  </w:style>
  <w:style w:type="character" w:customStyle="1" w:styleId="Char6">
    <w:name w:val="批注主题 Char"/>
    <w:basedOn w:val="Char4"/>
    <w:link w:val="af2"/>
    <w:qFormat/>
    <w:rsid w:val="00F34FB6"/>
    <w:rPr>
      <w:rFonts w:ascii="Times New Roman" w:hAnsi="Times New Roman"/>
      <w:b/>
      <w:bCs/>
      <w:lang w:val="en-GB" w:eastAsia="en-US"/>
    </w:rPr>
  </w:style>
  <w:style w:type="character" w:customStyle="1" w:styleId="Char7">
    <w:name w:val="文档结构图 Char"/>
    <w:basedOn w:val="a3"/>
    <w:link w:val="af3"/>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uiPriority w:val="99"/>
    <w:qFormat/>
    <w:rsid w:val="00F34FB6"/>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4FB6"/>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5">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34FB6"/>
    <w:rPr>
      <w:rFonts w:ascii="Arial" w:hAnsi="Arial"/>
      <w:sz w:val="32"/>
      <w:lang w:val="en-GB" w:eastAsia="en-US"/>
    </w:rPr>
  </w:style>
  <w:style w:type="paragraph" w:customStyle="1" w:styleId="TableText">
    <w:name w:val="TableText"/>
    <w:basedOn w:val="af6"/>
    <w:qFormat/>
    <w:rsid w:val="00F34FB6"/>
    <w:pPr>
      <w:keepNext/>
      <w:keepLines/>
      <w:snapToGrid w:val="0"/>
      <w:spacing w:after="180"/>
      <w:ind w:left="0"/>
      <w:jc w:val="center"/>
    </w:pPr>
    <w:rPr>
      <w:kern w:val="2"/>
    </w:rPr>
  </w:style>
  <w:style w:type="paragraph" w:styleId="af6">
    <w:name w:val="Body Text Indent"/>
    <w:basedOn w:val="a2"/>
    <w:link w:val="Char8"/>
    <w:qFormat/>
    <w:rsid w:val="00F34FB6"/>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7">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34FB6"/>
    <w:rPr>
      <w:rFonts w:ascii="Arial" w:hAnsi="Arial"/>
      <w:sz w:val="36"/>
      <w:lang w:val="en-GB" w:eastAsia="en-US"/>
    </w:rPr>
  </w:style>
  <w:style w:type="character" w:customStyle="1" w:styleId="6Char">
    <w:name w:val="标题 6 Char"/>
    <w:aliases w:val="T1 Char,Header 6 Char"/>
    <w:link w:val="6"/>
    <w:qFormat/>
    <w:rsid w:val="00F34FB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34FB6"/>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9">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Char">
    <w:name w:val="标题 7 Char"/>
    <w:link w:val="7"/>
    <w:qFormat/>
    <w:rsid w:val="00F34FB6"/>
    <w:rPr>
      <w:rFonts w:ascii="Arial" w:hAnsi="Arial"/>
      <w:lang w:val="en-GB" w:eastAsia="en-US"/>
    </w:rPr>
  </w:style>
  <w:style w:type="character" w:customStyle="1" w:styleId="8Char">
    <w:name w:val="标题 8 Char"/>
    <w:link w:val="8"/>
    <w:qFormat/>
    <w:rsid w:val="00F34FB6"/>
    <w:rPr>
      <w:rFonts w:ascii="Arial" w:hAnsi="Arial"/>
      <w:sz w:val="36"/>
      <w:lang w:val="en-GB" w:eastAsia="en-US"/>
    </w:rPr>
  </w:style>
  <w:style w:type="character" w:customStyle="1" w:styleId="9Char">
    <w:name w:val="标题 9 Char"/>
    <w:link w:val="9"/>
    <w:qFormat/>
    <w:rsid w:val="00F34FB6"/>
    <w:rPr>
      <w:rFonts w:ascii="Arial" w:hAnsi="Arial"/>
      <w:sz w:val="36"/>
      <w:lang w:val="en-GB" w:eastAsia="en-US"/>
    </w:rPr>
  </w:style>
  <w:style w:type="table" w:customStyle="1" w:styleId="TableGrid2">
    <w:name w:val="Table Grid2"/>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Chara"/>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34FB6"/>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d">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5">
    <w:name w:val="Body Text 2"/>
    <w:basedOn w:val="a2"/>
    <w:link w:val="2Char2"/>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34FB6"/>
    <w:rPr>
      <w:rFonts w:ascii="Times New Roman" w:eastAsia="Malgun Gothic" w:hAnsi="Times New Roman"/>
      <w:i/>
      <w:lang w:val="en-GB" w:eastAsia="x-none"/>
    </w:rPr>
  </w:style>
  <w:style w:type="paragraph" w:styleId="34">
    <w:name w:val="Body Text 3"/>
    <w:basedOn w:val="a2"/>
    <w:link w:val="3Char1"/>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34FB6"/>
    <w:rPr>
      <w:rFonts w:ascii="Times New Roman" w:eastAsia="Osaka" w:hAnsi="Times New Roman"/>
      <w:color w:val="000000"/>
      <w:lang w:val="en-GB" w:eastAsia="x-none"/>
    </w:rPr>
  </w:style>
  <w:style w:type="character" w:styleId="aff">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0">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6">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34FB6"/>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3">
    <w:name w:val="endnote text"/>
    <w:basedOn w:val="a2"/>
    <w:link w:val="Chare"/>
    <w:uiPriority w:val="99"/>
    <w:qFormat/>
    <w:rsid w:val="00F34FB6"/>
    <w:pPr>
      <w:snapToGrid w:val="0"/>
    </w:pPr>
    <w:rPr>
      <w:lang w:eastAsia="x-none"/>
    </w:rPr>
  </w:style>
  <w:style w:type="character" w:customStyle="1" w:styleId="Chare">
    <w:name w:val="尾注文本 Char"/>
    <w:basedOn w:val="a3"/>
    <w:link w:val="aff3"/>
    <w:uiPriority w:val="99"/>
    <w:qFormat/>
    <w:rsid w:val="00F34FB6"/>
    <w:rPr>
      <w:rFonts w:ascii="Times New Roman" w:hAnsi="Times New Roman"/>
      <w:lang w:val="en-GB" w:eastAsia="x-none"/>
    </w:rPr>
  </w:style>
  <w:style w:type="character" w:styleId="a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5">
    <w:name w:val="Title"/>
    <w:basedOn w:val="a2"/>
    <w:next w:val="a2"/>
    <w:link w:val="Charf"/>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6">
    <w:name w:val="Date"/>
    <w:basedOn w:val="a2"/>
    <w:next w:val="a2"/>
    <w:link w:val="Charf0"/>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7">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c"/>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7">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8">
    <w:name w:val="样式 页眉"/>
    <w:basedOn w:val="a7"/>
    <w:link w:val="Charf1"/>
    <w:qFormat/>
    <w:rsid w:val="00F34FB6"/>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F34FB6"/>
    <w:rPr>
      <w:rFonts w:ascii="Times New Roman" w:eastAsia="MS Mincho" w:hAnsi="Times New Roman"/>
      <w:lang w:val="en-GB" w:eastAsia="en-GB"/>
    </w:rPr>
  </w:style>
  <w:style w:type="character" w:customStyle="1" w:styleId="Charf1">
    <w:name w:val="样式 页眉 Char"/>
    <w:link w:val="aff8"/>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7">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34FB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Char1">
    <w:name w:val="列表 Char"/>
    <w:link w:val="ab"/>
    <w:qFormat/>
    <w:rsid w:val="00F34FB6"/>
    <w:rPr>
      <w:rFonts w:ascii="Times New Roman" w:hAnsi="Times New Roman"/>
      <w:lang w:val="en-GB" w:eastAsia="en-US"/>
    </w:rPr>
  </w:style>
  <w:style w:type="character" w:customStyle="1" w:styleId="2Char1">
    <w:name w:val="列表 2 Char"/>
    <w:link w:val="24"/>
    <w:qFormat/>
    <w:rsid w:val="00F34FB6"/>
    <w:rPr>
      <w:rFonts w:ascii="Times New Roman" w:hAnsi="Times New Roman"/>
      <w:lang w:val="en-GB" w:eastAsia="en-US"/>
    </w:rPr>
  </w:style>
  <w:style w:type="character" w:customStyle="1" w:styleId="3Char0">
    <w:name w:val="列表项目符号 3 Char"/>
    <w:link w:val="32"/>
    <w:qFormat/>
    <w:rsid w:val="00F34FB6"/>
    <w:rPr>
      <w:rFonts w:ascii="Times New Roman" w:hAnsi="Times New Roman"/>
      <w:lang w:val="en-GB" w:eastAsia="en-US"/>
    </w:rPr>
  </w:style>
  <w:style w:type="character" w:customStyle="1" w:styleId="2Char0">
    <w:name w:val="列表项目符号 2 Char"/>
    <w:link w:val="23"/>
    <w:qFormat/>
    <w:rsid w:val="00F34FB6"/>
    <w:rPr>
      <w:rFonts w:ascii="Times New Roman" w:hAnsi="Times New Roman"/>
      <w:lang w:val="en-GB" w:eastAsia="en-US"/>
    </w:rPr>
  </w:style>
  <w:style w:type="character" w:customStyle="1" w:styleId="Char2">
    <w:name w:val="列表项目符号 Char"/>
    <w:link w:val="aa"/>
    <w:qFormat/>
    <w:rsid w:val="00F34FB6"/>
    <w:rPr>
      <w:rFonts w:ascii="Times New Roman" w:hAnsi="Times New Roman"/>
      <w:lang w:val="en-GB" w:eastAsia="en-US"/>
    </w:rPr>
  </w:style>
  <w:style w:type="character" w:customStyle="1" w:styleId="1Char1">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9">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a">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80"/>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80"/>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0">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b">
    <w:name w:val="line number"/>
    <w:qFormat/>
    <w:rsid w:val="00F34FB6"/>
    <w:rPr>
      <w:rFonts w:ascii="Arial" w:eastAsia="宋体" w:hAnsi="Arial" w:cs="Arial"/>
      <w:color w:val="0000FF"/>
      <w:kern w:val="2"/>
      <w:lang w:val="en-US" w:eastAsia="zh-CN" w:bidi="ar-SA"/>
    </w:rPr>
  </w:style>
  <w:style w:type="paragraph" w:styleId="affc">
    <w:name w:val="Block Text"/>
    <w:basedOn w:val="a2"/>
    <w:qFormat/>
    <w:rsid w:val="00F34FB6"/>
    <w:pPr>
      <w:spacing w:after="120"/>
      <w:ind w:left="1440" w:right="1440"/>
    </w:pPr>
    <w:rPr>
      <w:rFonts w:eastAsia="MS Mincho"/>
    </w:rPr>
  </w:style>
  <w:style w:type="table" w:customStyle="1" w:styleId="TableGrid5">
    <w:name w:val="Table Grid5"/>
    <w:basedOn w:val="a4"/>
    <w:next w:val="af4"/>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e">
    <w:name w:val="Note Heading"/>
    <w:basedOn w:val="a2"/>
    <w:next w:val="a2"/>
    <w:link w:val="Charf3"/>
    <w:qFormat/>
    <w:rsid w:val="00F34FB6"/>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F34FB6"/>
    <w:rPr>
      <w:rFonts w:ascii="Times New Roman" w:eastAsia="Batang" w:hAnsi="Times New Roman"/>
      <w:lang w:val="en-GB" w:eastAsia="en-US"/>
    </w:rPr>
  </w:style>
  <w:style w:type="paragraph" w:customStyle="1" w:styleId="afff0">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34FB6"/>
    <w:rPr>
      <w:b/>
      <w:bCs/>
      <w:i/>
      <w:iCs/>
      <w:color w:val="4F81BD"/>
    </w:rPr>
  </w:style>
  <w:style w:type="table" w:customStyle="1" w:styleId="TableGrid13">
    <w:name w:val="Table Grid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2">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2">
    <w:name w:val="macro"/>
    <w:link w:val="Charf4"/>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b">
    <w:name w:val="明显强调2"/>
    <w:uiPriority w:val="21"/>
    <w:qFormat/>
    <w:rsid w:val="00F34FB6"/>
    <w:rPr>
      <w:b/>
      <w:bCs/>
      <w:i/>
      <w:iCs/>
      <w:color w:val="4F81BD"/>
    </w:rPr>
  </w:style>
  <w:style w:type="table" w:customStyle="1" w:styleId="2c">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d">
    <w:name w:val="変更箇所2"/>
    <w:semiHidden/>
    <w:qFormat/>
    <w:rsid w:val="00F34FB6"/>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F34FB6"/>
    <w:rPr>
      <w:rFonts w:ascii="Times New Roman" w:eastAsia="MS Mincho" w:hAnsi="Times New Roman"/>
      <w:lang w:val="it-IT" w:eastAsia="en-GB"/>
    </w:rPr>
  </w:style>
  <w:style w:type="character" w:customStyle="1" w:styleId="Charf5">
    <w:name w:val="参考资料列表 Char"/>
    <w:link w:val="afff3"/>
    <w:qFormat/>
    <w:locked/>
    <w:rsid w:val="00F34FB6"/>
    <w:rPr>
      <w:rFonts w:ascii="Calibri" w:hAnsi="Calibri"/>
      <w:kern w:val="2"/>
      <w:sz w:val="21"/>
    </w:rPr>
  </w:style>
  <w:style w:type="paragraph" w:customStyle="1" w:styleId="afff3">
    <w:name w:val="参考资料列表"/>
    <w:basedOn w:val="ab"/>
    <w:link w:val="Charf5"/>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8">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9"/>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F34FB6"/>
  </w:style>
  <w:style w:type="table" w:customStyle="1" w:styleId="83">
    <w:name w:val="网格型8"/>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
    <w:name w:val="不明显参考2"/>
    <w:uiPriority w:val="31"/>
    <w:qFormat/>
    <w:rsid w:val="00F34FB6"/>
    <w:rPr>
      <w:smallCaps/>
      <w:color w:val="5A5A5A"/>
    </w:rPr>
  </w:style>
  <w:style w:type="paragraph" w:customStyle="1" w:styleId="TOC2">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3">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9">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80"/>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a">
    <w:name w:val="??"/>
    <w:qFormat/>
    <w:rsid w:val="00F34FB6"/>
    <w:pPr>
      <w:widowControl w:val="0"/>
    </w:pPr>
    <w:rPr>
      <w:rFonts w:ascii="Times New Roman" w:eastAsia="Malgun Gothic" w:hAnsi="Times New Roman"/>
      <w:lang w:val="en-US" w:eastAsia="en-US"/>
    </w:rPr>
  </w:style>
  <w:style w:type="paragraph" w:customStyle="1" w:styleId="2f0">
    <w:name w:val="??? 2"/>
    <w:basedOn w:val="afffa"/>
    <w:next w:val="afffa"/>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b">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3">
    <w:name w:val="HTML Acronym"/>
    <w:basedOn w:val="a3"/>
    <w:uiPriority w:val="99"/>
    <w:unhideWhenUsed/>
    <w:rsid w:val="00F34FB6"/>
  </w:style>
  <w:style w:type="table" w:styleId="afffc">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03BDA-3AC7-420A-879B-DD1B8DB3A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2</Pages>
  <Words>586</Words>
  <Characters>3344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21</cp:revision>
  <cp:lastPrinted>1899-12-31T23:00:00Z</cp:lastPrinted>
  <dcterms:created xsi:type="dcterms:W3CDTF">2024-04-08T13:05:00Z</dcterms:created>
  <dcterms:modified xsi:type="dcterms:W3CDTF">2024-08-25T09:37:00Z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(3)9Vyrqjme3dZRF3HH/nCQ/mg3X9wdvxCFLkQBLfRw53KRPuqQlaI2wIv2fnDA379rRPp/WgWU
v7pOBKyDA8VYw1tlcFI6RJ4IKu9XL89eq/Gmoxo2v3vv+GCEu0TQCTzw/Y9i7iUntg5WisTn
YBL1Y/6BCcH9cGPF2fNk+7VmeHdvvcYPay8L/6Nd7SpPIFVYCNvbiw0Qt5Qbf0a9fjfFkI88
wHzruSO8lzie6hYAcu</vt:lpwstr>
  </property>
  <property fmtid="{D5CDD505-2E9C-101B-9397-08002B2CF9AE}" pid="22" name="_2015_ms_pID_7253431">
    <vt:lpwstr>bjQrNSOWcnw7YkQ/uUtcPkwOvuhJjY7VqgFQNjE+NepUbqNOQ+fxXC
80PD3Q+SjAmxCIsiHp0CtZPmmoXJ+Bh00FsyJNEv+nMHHF47h/mwco5tbk+3owet8yC99avi
s2iNbCTyhSGIFdCA4qqZ/EkXWSRPDm3zKconuWDx8ysHE+ay28E9t/Z68bVwV7MGVngmWMN2
gtRCR169G4b2vMMF/wAQSuCW50XeJZIFQfqu</vt:lpwstr>
  </property>
  <property fmtid="{D5CDD505-2E9C-101B-9397-08002B2CF9AE}" pid="23" name="_2015_ms_pID_7253432">
    <vt:lpwstr>cQ==</vt:lpwstr>
  </property>
</Properties>
</file>